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266FA11D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76114C">
        <w:rPr>
          <w:b/>
          <w:noProof/>
          <w:sz w:val="24"/>
        </w:rPr>
        <w:t>7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DE2440">
        <w:rPr>
          <w:b/>
          <w:noProof/>
          <w:sz w:val="24"/>
        </w:rPr>
        <w:t>0</w:t>
      </w:r>
      <w:r w:rsidR="00D54F60" w:rsidRPr="00D54F60">
        <w:rPr>
          <w:b/>
          <w:noProof/>
          <w:sz w:val="24"/>
          <w:lang w:eastAsia="ko-KR"/>
        </w:rPr>
        <w:t>6867</w:t>
      </w:r>
    </w:p>
    <w:p w14:paraId="6B82DD8E" w14:textId="7E28E7F9" w:rsidR="00154C39" w:rsidRDefault="0076114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22 – 26, 2023,</w:t>
      </w:r>
      <w:r w:rsidRPr="0076114C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Berlin, Germany</w:t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94AB450" w:rsidR="00154C39" w:rsidRDefault="006956A6" w:rsidP="007929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C2DE1">
              <w:rPr>
                <w:b/>
                <w:noProof/>
                <w:sz w:val="28"/>
              </w:rPr>
              <w:t>50</w:t>
            </w:r>
            <w:r w:rsidR="007929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BD27153" w:rsidR="00154C39" w:rsidRPr="0087363C" w:rsidRDefault="00D54F60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D54F60">
              <w:rPr>
                <w:b/>
                <w:noProof/>
                <w:sz w:val="28"/>
                <w:lang w:eastAsia="ko-KR"/>
              </w:rPr>
              <w:t>4629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FBAAD78" w:rsidR="00154C39" w:rsidRDefault="004C006C" w:rsidP="00353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4E552E">
              <w:rPr>
                <w:b/>
                <w:noProof/>
                <w:sz w:val="28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3531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523C903" w:rsidR="00154C39" w:rsidRDefault="007F54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2F06058" w:rsidR="00154C39" w:rsidRDefault="001E3584" w:rsidP="001E35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Information for URSP </w:t>
            </w:r>
            <w:r w:rsidR="00AC7334">
              <w:rPr>
                <w:lang w:eastAsia="ko-KR"/>
              </w:rPr>
              <w:t>provided by PEGC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BF7927D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D512FB1" w:rsidR="00154C39" w:rsidRDefault="003B278B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34C1537" w:rsidR="00154C39" w:rsidRDefault="00F13F69" w:rsidP="00D54F6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D54F60">
              <w:t>5</w:t>
            </w:r>
            <w:r w:rsidR="0020496E">
              <w:t>-</w:t>
            </w:r>
            <w:r w:rsidR="00D54F60">
              <w:t>12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C3D58C" w:rsidR="00154C39" w:rsidRDefault="0076114C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BB859" w14:textId="57181386" w:rsidR="0000435C" w:rsidRDefault="00035440" w:rsidP="0075013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For PEGC, </w:t>
            </w:r>
            <w:r>
              <w:rPr>
                <w:noProof/>
                <w:lang w:eastAsia="ko-KR"/>
              </w:rPr>
              <w:t xml:space="preserve">PCF needs to provide </w:t>
            </w:r>
            <w:r>
              <w:rPr>
                <w:rFonts w:hint="eastAsia"/>
                <w:noProof/>
                <w:lang w:eastAsia="ko-KR"/>
              </w:rPr>
              <w:t>URSP rules w</w:t>
            </w:r>
            <w:r>
              <w:rPr>
                <w:noProof/>
                <w:lang w:eastAsia="ko-KR"/>
              </w:rPr>
              <w:t xml:space="preserve">ith PIN ID as </w:t>
            </w:r>
            <w:r w:rsidRPr="00035440">
              <w:t>Traffic descriptor</w:t>
            </w:r>
            <w:r>
              <w:t>.</w:t>
            </w:r>
          </w:p>
          <w:p w14:paraId="46166836" w14:textId="77777777" w:rsidR="0060641A" w:rsidRDefault="0060641A" w:rsidP="00750133">
            <w:pPr>
              <w:pStyle w:val="CRCoverPage"/>
              <w:spacing w:after="0"/>
              <w:ind w:left="100"/>
            </w:pPr>
          </w:p>
          <w:p w14:paraId="47A6B8BE" w14:textId="745C4836" w:rsidR="00035440" w:rsidRDefault="00035440" w:rsidP="00750133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PIN ID can be provided by AF by using </w:t>
            </w:r>
            <w:r>
              <w:rPr>
                <w:rFonts w:eastAsia="SimSun"/>
              </w:rPr>
              <w:t>Application guidance for URSP determination, i.e. as service parameter. However, AF deployment is optional.</w:t>
            </w:r>
          </w:p>
          <w:p w14:paraId="26DCB173" w14:textId="77777777" w:rsidR="00035440" w:rsidRDefault="00035440" w:rsidP="00750133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9FC5D69" w14:textId="335C66E5" w:rsidR="00035440" w:rsidRPr="00035440" w:rsidRDefault="00035440" w:rsidP="0075013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035440">
              <w:rPr>
                <w:rFonts w:ascii="Times New Roman" w:hAnsi="Times New Roman"/>
                <w:b/>
                <w:bCs/>
                <w:i/>
              </w:rPr>
              <w:t>Personal IoT Network (PIN):</w:t>
            </w:r>
            <w:r w:rsidRPr="00035440">
              <w:rPr>
                <w:rFonts w:ascii="Times New Roman" w:hAnsi="Times New Roman"/>
                <w:i/>
              </w:rPr>
              <w:t xml:space="preserve"> A configured and managed group of PIN Element(s) that are able to communicate with each other directly, communicate with each other via PIN Element(s) with Gateway Capability (i.e. PEGC(s)), or use a PEGC to communicate with devices or servers that are outside of the PIN via the 5G network. A PIN includes at least one PEGC and is managed by PIN Element(s) with Management Capability (i.e. PEMC(s)). PIN management may be achieved with the support by an AF </w:t>
            </w:r>
            <w:r w:rsidRPr="00035440">
              <w:rPr>
                <w:rFonts w:ascii="Times New Roman" w:hAnsi="Times New Roman"/>
                <w:i/>
                <w:color w:val="FF0000"/>
              </w:rPr>
              <w:t>if AF is deployed</w:t>
            </w:r>
            <w:r w:rsidRPr="00035440">
              <w:rPr>
                <w:rFonts w:ascii="Times New Roman" w:hAnsi="Times New Roman"/>
                <w:i/>
              </w:rPr>
              <w:t>.</w:t>
            </w:r>
          </w:p>
          <w:p w14:paraId="109D6F13" w14:textId="77777777" w:rsidR="0000435C" w:rsidRDefault="0000435C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2BAEBD2" w14:textId="57F58871" w:rsidR="0060641A" w:rsidRDefault="0060641A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Therefore, for the case that no AF is deployed for PIN, how PCF can obtain PIN ID needs to be addressed. </w:t>
            </w:r>
          </w:p>
          <w:p w14:paraId="253CAFCA" w14:textId="130782DE" w:rsidR="0060641A" w:rsidRPr="00A76EC3" w:rsidRDefault="00A76EC3" w:rsidP="00750133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It is proposed that PEGC can provide PIN ID to </w:t>
            </w:r>
            <w:r w:rsidRPr="00A76EC3">
              <w:rPr>
                <w:noProof/>
                <w:lang w:eastAsia="ko-KR"/>
              </w:rPr>
              <w:t>PCF</w:t>
            </w:r>
            <w:r w:rsidR="0060641A" w:rsidRPr="00A76EC3">
              <w:t xml:space="preserve"> by including it in the UE Policy Container</w:t>
            </w:r>
            <w:r w:rsidRPr="00A76EC3">
              <w:t xml:space="preserve"> during the registration procedure.</w:t>
            </w:r>
          </w:p>
          <w:p w14:paraId="15CB3250" w14:textId="1B23B3B4" w:rsidR="0060641A" w:rsidRPr="00035440" w:rsidRDefault="0060641A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B904D8F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3F4E0326" w:rsidR="00A028AB" w:rsidRPr="00F53848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F53848">
              <w:rPr>
                <w:rFonts w:eastAsia="맑은 고딕" w:cs="Arial"/>
                <w:noProof/>
                <w:lang w:eastAsia="zh-CN"/>
              </w:rPr>
              <w:t>§</w:t>
            </w:r>
            <w:r w:rsidR="00227751">
              <w:rPr>
                <w:rFonts w:eastAsia="맑은 고딕" w:cs="Arial"/>
                <w:noProof/>
                <w:lang w:eastAsia="zh-CN"/>
              </w:rPr>
              <w:t>5.44.2</w:t>
            </w:r>
          </w:p>
          <w:p w14:paraId="18FEF411" w14:textId="2D40C941" w:rsidR="00603BB3" w:rsidRDefault="00603BB3" w:rsidP="00603BB3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  <w:r>
              <w:rPr>
                <w:rFonts w:eastAsia="맑은 고딕" w:cs="Arial" w:hint="eastAsia"/>
                <w:noProof/>
                <w:lang w:eastAsia="ko-KR"/>
              </w:rPr>
              <w:t xml:space="preserve">- </w:t>
            </w:r>
            <w:r>
              <w:t xml:space="preserve">Add </w:t>
            </w:r>
            <w:r w:rsidR="00FC75B4">
              <w:t xml:space="preserve">description about </w:t>
            </w:r>
            <w:r w:rsidR="00227751">
              <w:rPr>
                <w:lang w:eastAsia="ko-KR"/>
              </w:rPr>
              <w:t>information for URSP</w:t>
            </w:r>
            <w:r w:rsidR="00FC75B4">
              <w:rPr>
                <w:lang w:eastAsia="ko-KR"/>
              </w:rPr>
              <w:t xml:space="preserve"> provided by PEGC</w:t>
            </w:r>
            <w:r w:rsidRPr="00603BB3">
              <w:rPr>
                <w:noProof/>
                <w:lang w:eastAsia="ko-KR"/>
              </w:rPr>
              <w:t>.</w:t>
            </w:r>
          </w:p>
          <w:p w14:paraId="0EE58FCA" w14:textId="326904ED" w:rsidR="00603BB3" w:rsidRPr="00A753E5" w:rsidRDefault="00603BB3" w:rsidP="00603BB3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2060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F976E1E" w:rsidR="00EB35F0" w:rsidRPr="00051306" w:rsidRDefault="00603BB3" w:rsidP="001637C6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about how PCF can determine PIN ID when no AF is deployed.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86AA3F" w:rsidR="00154C39" w:rsidRDefault="00A76EC3" w:rsidP="00FF1C5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5.44.2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4919FE9C" w:rsidR="00154C39" w:rsidRDefault="00D54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0549753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F44A5" w14:textId="112B955D" w:rsidR="00154C39" w:rsidRDefault="004A58ED" w:rsidP="00D54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4F60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D54F60" w:rsidRPr="00D54F60">
              <w:rPr>
                <w:noProof/>
              </w:rPr>
              <w:t>4198</w:t>
            </w:r>
            <w:r w:rsidR="00D54F60">
              <w:rPr>
                <w:noProof/>
              </w:rPr>
              <w:t>,</w:t>
            </w:r>
          </w:p>
          <w:p w14:paraId="38566329" w14:textId="192EC655" w:rsidR="00D54F60" w:rsidRDefault="00D54F60" w:rsidP="00D54F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23.503 CR</w:t>
            </w:r>
            <w:r w:rsidRPr="00D54F60">
              <w:rPr>
                <w:noProof/>
              </w:rPr>
              <w:t>1059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5F59380B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385FD88" w14:textId="77777777" w:rsidR="007929B5" w:rsidRDefault="007929B5" w:rsidP="007929B5">
      <w:pPr>
        <w:pStyle w:val="30"/>
      </w:pPr>
      <w:bookmarkStart w:id="13" w:name="_Toc131517063"/>
      <w:bookmarkStart w:id="14" w:name="_Toc20203931"/>
      <w:bookmarkStart w:id="15" w:name="_Toc27894616"/>
      <w:bookmarkStart w:id="16" w:name="_Toc36191683"/>
      <w:bookmarkStart w:id="17" w:name="_Toc45192769"/>
      <w:bookmarkStart w:id="18" w:name="_Toc47592401"/>
      <w:bookmarkStart w:id="19" w:name="_Toc51834482"/>
      <w:bookmarkStart w:id="20" w:name="_Toc131527748"/>
      <w:bookmarkStart w:id="21" w:name="_Toc1146681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5.44.2</w:t>
      </w:r>
      <w:r>
        <w:tab/>
        <w:t>UE policy delivery for PIN</w:t>
      </w:r>
      <w:bookmarkEnd w:id="13"/>
    </w:p>
    <w:p w14:paraId="665C0A05" w14:textId="3599FF98" w:rsidR="007929B5" w:rsidRPr="006514B8" w:rsidRDefault="007929B5" w:rsidP="007929B5">
      <w:r>
        <w:t>For a UE acting as a PEGC registered in the 5GS, the 5GS supports the provisioning of URSP rules that include a PIN ID as Traffic Descriptor. URSP rules with a PIN ID in the Traffic Descriptor are sent to the UE based on the information provided from an AF</w:t>
      </w:r>
      <w:ins w:id="22" w:author="LaeYoung (LG Electronics)" w:date="2023-04-26T14:13:00Z">
        <w:r w:rsidR="00A96A5C">
          <w:t xml:space="preserve"> or from </w:t>
        </w:r>
        <w:r w:rsidR="000B261C">
          <w:t xml:space="preserve">a </w:t>
        </w:r>
        <w:r w:rsidR="00A96A5C">
          <w:t>PEGC</w:t>
        </w:r>
      </w:ins>
      <w:r>
        <w:t xml:space="preserve"> for PIN as specified in TS 23.502 [3] and TS 23.503 [45] for policy delivery.</w:t>
      </w:r>
    </w:p>
    <w:p w14:paraId="6BCF3B8B" w14:textId="77777777" w:rsidR="00A067A3" w:rsidRPr="007929B5" w:rsidRDefault="00A067A3" w:rsidP="00A067A3">
      <w:pPr>
        <w:rPr>
          <w:noProof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4C51F4C2" w14:textId="77777777" w:rsidR="002D00C1" w:rsidRPr="002D00C1" w:rsidRDefault="002D00C1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3BFAF" w14:textId="77777777" w:rsidR="00E32F9B" w:rsidRDefault="00E32F9B">
      <w:r>
        <w:separator/>
      </w:r>
    </w:p>
  </w:endnote>
  <w:endnote w:type="continuationSeparator" w:id="0">
    <w:p w14:paraId="28946892" w14:textId="77777777" w:rsidR="00E32F9B" w:rsidRDefault="00E3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3BB25" w14:textId="77777777" w:rsidR="00E32F9B" w:rsidRDefault="00E32F9B">
      <w:r>
        <w:separator/>
      </w:r>
    </w:p>
  </w:footnote>
  <w:footnote w:type="continuationSeparator" w:id="0">
    <w:p w14:paraId="58AD5DE7" w14:textId="77777777" w:rsidR="00E32F9B" w:rsidRDefault="00E32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590BDC" w:rsidRDefault="0059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590BDC" w:rsidRDefault="00590B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590BDC" w:rsidRDefault="00590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590BDC" w:rsidRDefault="00590B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35C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305F0"/>
    <w:rsid w:val="00030820"/>
    <w:rsid w:val="00032B09"/>
    <w:rsid w:val="00035440"/>
    <w:rsid w:val="000357AF"/>
    <w:rsid w:val="000375CF"/>
    <w:rsid w:val="00037972"/>
    <w:rsid w:val="00037A54"/>
    <w:rsid w:val="00040AD2"/>
    <w:rsid w:val="000414D9"/>
    <w:rsid w:val="00041C8F"/>
    <w:rsid w:val="00042473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76913"/>
    <w:rsid w:val="000800D2"/>
    <w:rsid w:val="00080360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261C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2B32"/>
    <w:rsid w:val="000D3601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49B4"/>
    <w:rsid w:val="001161FE"/>
    <w:rsid w:val="001200F9"/>
    <w:rsid w:val="001203A0"/>
    <w:rsid w:val="0012046D"/>
    <w:rsid w:val="001224A9"/>
    <w:rsid w:val="00122ED1"/>
    <w:rsid w:val="0012651A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429"/>
    <w:rsid w:val="00156A2E"/>
    <w:rsid w:val="00160E4F"/>
    <w:rsid w:val="00161103"/>
    <w:rsid w:val="0016203A"/>
    <w:rsid w:val="001637C6"/>
    <w:rsid w:val="00164915"/>
    <w:rsid w:val="00164E93"/>
    <w:rsid w:val="00164F16"/>
    <w:rsid w:val="001664E2"/>
    <w:rsid w:val="001679E9"/>
    <w:rsid w:val="001712AD"/>
    <w:rsid w:val="001717A4"/>
    <w:rsid w:val="00171989"/>
    <w:rsid w:val="00172ADF"/>
    <w:rsid w:val="00172C01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3584"/>
    <w:rsid w:val="001E5DDF"/>
    <w:rsid w:val="001E7174"/>
    <w:rsid w:val="001E7722"/>
    <w:rsid w:val="001F06A3"/>
    <w:rsid w:val="001F08BB"/>
    <w:rsid w:val="001F1C55"/>
    <w:rsid w:val="001F1EFF"/>
    <w:rsid w:val="001F2D38"/>
    <w:rsid w:val="001F3334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27751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3BD5"/>
    <w:rsid w:val="002B5331"/>
    <w:rsid w:val="002B5DE8"/>
    <w:rsid w:val="002B6459"/>
    <w:rsid w:val="002B6B41"/>
    <w:rsid w:val="002B7655"/>
    <w:rsid w:val="002B7665"/>
    <w:rsid w:val="002C1100"/>
    <w:rsid w:val="002C1720"/>
    <w:rsid w:val="002C20FD"/>
    <w:rsid w:val="002C2774"/>
    <w:rsid w:val="002C4521"/>
    <w:rsid w:val="002C5B90"/>
    <w:rsid w:val="002C6E88"/>
    <w:rsid w:val="002C728D"/>
    <w:rsid w:val="002C7EF4"/>
    <w:rsid w:val="002D00C1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30192A"/>
    <w:rsid w:val="00301E3E"/>
    <w:rsid w:val="00303194"/>
    <w:rsid w:val="00303EE6"/>
    <w:rsid w:val="00304A98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A42"/>
    <w:rsid w:val="00344465"/>
    <w:rsid w:val="00345A77"/>
    <w:rsid w:val="00352AA7"/>
    <w:rsid w:val="00353124"/>
    <w:rsid w:val="00354470"/>
    <w:rsid w:val="00354549"/>
    <w:rsid w:val="00354E8B"/>
    <w:rsid w:val="003606DB"/>
    <w:rsid w:val="0036144E"/>
    <w:rsid w:val="00361946"/>
    <w:rsid w:val="00363280"/>
    <w:rsid w:val="003639DF"/>
    <w:rsid w:val="003645FB"/>
    <w:rsid w:val="00365985"/>
    <w:rsid w:val="003671C7"/>
    <w:rsid w:val="0036772B"/>
    <w:rsid w:val="00380E7B"/>
    <w:rsid w:val="00383DE7"/>
    <w:rsid w:val="00383EAD"/>
    <w:rsid w:val="00384642"/>
    <w:rsid w:val="00385979"/>
    <w:rsid w:val="00386192"/>
    <w:rsid w:val="00390361"/>
    <w:rsid w:val="003914B4"/>
    <w:rsid w:val="00393009"/>
    <w:rsid w:val="00395850"/>
    <w:rsid w:val="00396587"/>
    <w:rsid w:val="00396918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DEE"/>
    <w:rsid w:val="003C53F4"/>
    <w:rsid w:val="003C7990"/>
    <w:rsid w:val="003D038D"/>
    <w:rsid w:val="003D36BB"/>
    <w:rsid w:val="003D41D5"/>
    <w:rsid w:val="003E1324"/>
    <w:rsid w:val="003E1839"/>
    <w:rsid w:val="003E2A90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007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21FD"/>
    <w:rsid w:val="00443387"/>
    <w:rsid w:val="0044372A"/>
    <w:rsid w:val="00450EAB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213C"/>
    <w:rsid w:val="00464E59"/>
    <w:rsid w:val="00464EF7"/>
    <w:rsid w:val="00465823"/>
    <w:rsid w:val="00467352"/>
    <w:rsid w:val="00467740"/>
    <w:rsid w:val="004706E6"/>
    <w:rsid w:val="00474B55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28D7"/>
    <w:rsid w:val="004E4ED1"/>
    <w:rsid w:val="004E50DB"/>
    <w:rsid w:val="004E552E"/>
    <w:rsid w:val="004E5932"/>
    <w:rsid w:val="004F045D"/>
    <w:rsid w:val="004F2010"/>
    <w:rsid w:val="004F2166"/>
    <w:rsid w:val="004F2DB1"/>
    <w:rsid w:val="004F54FE"/>
    <w:rsid w:val="005027FE"/>
    <w:rsid w:val="00506688"/>
    <w:rsid w:val="00507E3B"/>
    <w:rsid w:val="00513AD6"/>
    <w:rsid w:val="005144EF"/>
    <w:rsid w:val="005146BE"/>
    <w:rsid w:val="00515544"/>
    <w:rsid w:val="00516629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472A"/>
    <w:rsid w:val="00545894"/>
    <w:rsid w:val="00546CAF"/>
    <w:rsid w:val="00546E1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61F3"/>
    <w:rsid w:val="00590BDC"/>
    <w:rsid w:val="0059385E"/>
    <w:rsid w:val="00594489"/>
    <w:rsid w:val="00594E40"/>
    <w:rsid w:val="005A1A6C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7B6"/>
    <w:rsid w:val="005F4A22"/>
    <w:rsid w:val="005F5ABC"/>
    <w:rsid w:val="005F722F"/>
    <w:rsid w:val="005F7C70"/>
    <w:rsid w:val="006027AB"/>
    <w:rsid w:val="006028FA"/>
    <w:rsid w:val="00603BB3"/>
    <w:rsid w:val="00603C05"/>
    <w:rsid w:val="006054D0"/>
    <w:rsid w:val="0060561F"/>
    <w:rsid w:val="006057FF"/>
    <w:rsid w:val="006062BE"/>
    <w:rsid w:val="0060641A"/>
    <w:rsid w:val="006066A9"/>
    <w:rsid w:val="006071A6"/>
    <w:rsid w:val="00612457"/>
    <w:rsid w:val="006125E9"/>
    <w:rsid w:val="00613E3C"/>
    <w:rsid w:val="00614087"/>
    <w:rsid w:val="0061452B"/>
    <w:rsid w:val="006151F5"/>
    <w:rsid w:val="0062209A"/>
    <w:rsid w:val="00623ADA"/>
    <w:rsid w:val="00624087"/>
    <w:rsid w:val="00630E1E"/>
    <w:rsid w:val="00631784"/>
    <w:rsid w:val="00631F42"/>
    <w:rsid w:val="00632035"/>
    <w:rsid w:val="00633C4F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57945"/>
    <w:rsid w:val="00661259"/>
    <w:rsid w:val="00661FC8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97C3D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B0C07"/>
    <w:rsid w:val="006B550E"/>
    <w:rsid w:val="006B5669"/>
    <w:rsid w:val="006C0278"/>
    <w:rsid w:val="006C02A0"/>
    <w:rsid w:val="006C142F"/>
    <w:rsid w:val="006C47C7"/>
    <w:rsid w:val="006D246C"/>
    <w:rsid w:val="006D43F6"/>
    <w:rsid w:val="006D75B3"/>
    <w:rsid w:val="006E1311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17A0C"/>
    <w:rsid w:val="00720765"/>
    <w:rsid w:val="007211B8"/>
    <w:rsid w:val="0072255F"/>
    <w:rsid w:val="00723E45"/>
    <w:rsid w:val="00725088"/>
    <w:rsid w:val="00726B93"/>
    <w:rsid w:val="00727AF4"/>
    <w:rsid w:val="00730F3E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114C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9B5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0EC1"/>
    <w:rsid w:val="007E39BD"/>
    <w:rsid w:val="007E6094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0F6A"/>
    <w:rsid w:val="008357AA"/>
    <w:rsid w:val="008468B7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9CE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4218"/>
    <w:rsid w:val="0088531D"/>
    <w:rsid w:val="00885605"/>
    <w:rsid w:val="00887BA5"/>
    <w:rsid w:val="00890E03"/>
    <w:rsid w:val="00891021"/>
    <w:rsid w:val="008925EE"/>
    <w:rsid w:val="00894047"/>
    <w:rsid w:val="00895675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1B4B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5C9B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C9B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9F7A08"/>
    <w:rsid w:val="00A00C58"/>
    <w:rsid w:val="00A0191E"/>
    <w:rsid w:val="00A01CA7"/>
    <w:rsid w:val="00A028AB"/>
    <w:rsid w:val="00A04F54"/>
    <w:rsid w:val="00A067A3"/>
    <w:rsid w:val="00A06964"/>
    <w:rsid w:val="00A06F93"/>
    <w:rsid w:val="00A10DB7"/>
    <w:rsid w:val="00A12832"/>
    <w:rsid w:val="00A129E1"/>
    <w:rsid w:val="00A1333C"/>
    <w:rsid w:val="00A138C3"/>
    <w:rsid w:val="00A14892"/>
    <w:rsid w:val="00A21A1B"/>
    <w:rsid w:val="00A2397A"/>
    <w:rsid w:val="00A2529F"/>
    <w:rsid w:val="00A25ADA"/>
    <w:rsid w:val="00A31EA2"/>
    <w:rsid w:val="00A32ABF"/>
    <w:rsid w:val="00A336A2"/>
    <w:rsid w:val="00A36228"/>
    <w:rsid w:val="00A36BD7"/>
    <w:rsid w:val="00A409F7"/>
    <w:rsid w:val="00A449C0"/>
    <w:rsid w:val="00A449F2"/>
    <w:rsid w:val="00A45019"/>
    <w:rsid w:val="00A467FC"/>
    <w:rsid w:val="00A50F1A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7A6"/>
    <w:rsid w:val="00A76E03"/>
    <w:rsid w:val="00A76EC3"/>
    <w:rsid w:val="00A777F8"/>
    <w:rsid w:val="00A800AF"/>
    <w:rsid w:val="00A80B1A"/>
    <w:rsid w:val="00A85831"/>
    <w:rsid w:val="00A85AAF"/>
    <w:rsid w:val="00A90638"/>
    <w:rsid w:val="00A94ECA"/>
    <w:rsid w:val="00A95CA5"/>
    <w:rsid w:val="00A96A5C"/>
    <w:rsid w:val="00A9736E"/>
    <w:rsid w:val="00AA0806"/>
    <w:rsid w:val="00AA0B80"/>
    <w:rsid w:val="00AA1AFC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C7334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44B"/>
    <w:rsid w:val="00B03CA1"/>
    <w:rsid w:val="00B06C2D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21A7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56AB6"/>
    <w:rsid w:val="00B614FA"/>
    <w:rsid w:val="00B61F5D"/>
    <w:rsid w:val="00B64E6F"/>
    <w:rsid w:val="00B655F9"/>
    <w:rsid w:val="00B662E0"/>
    <w:rsid w:val="00B67841"/>
    <w:rsid w:val="00B71FB4"/>
    <w:rsid w:val="00B745F4"/>
    <w:rsid w:val="00B779BD"/>
    <w:rsid w:val="00B77DCF"/>
    <w:rsid w:val="00B81786"/>
    <w:rsid w:val="00B8271F"/>
    <w:rsid w:val="00B84FDF"/>
    <w:rsid w:val="00B85FC8"/>
    <w:rsid w:val="00B86AA8"/>
    <w:rsid w:val="00B87187"/>
    <w:rsid w:val="00B91B9E"/>
    <w:rsid w:val="00B9214E"/>
    <w:rsid w:val="00B93873"/>
    <w:rsid w:val="00B93AFB"/>
    <w:rsid w:val="00B973DE"/>
    <w:rsid w:val="00B978CA"/>
    <w:rsid w:val="00BA1F10"/>
    <w:rsid w:val="00BA1F91"/>
    <w:rsid w:val="00BA25AD"/>
    <w:rsid w:val="00BA75F9"/>
    <w:rsid w:val="00BA7FD1"/>
    <w:rsid w:val="00BB0454"/>
    <w:rsid w:val="00BB27EB"/>
    <w:rsid w:val="00BB3092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145C"/>
    <w:rsid w:val="00BE2214"/>
    <w:rsid w:val="00BE2D99"/>
    <w:rsid w:val="00BE4D3F"/>
    <w:rsid w:val="00BE537A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362D6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4260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37C7"/>
    <w:rsid w:val="00C949FA"/>
    <w:rsid w:val="00C96E30"/>
    <w:rsid w:val="00CA46BE"/>
    <w:rsid w:val="00CA586B"/>
    <w:rsid w:val="00CA6308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410"/>
    <w:rsid w:val="00CF1327"/>
    <w:rsid w:val="00CF23A1"/>
    <w:rsid w:val="00CF3F39"/>
    <w:rsid w:val="00CF40C2"/>
    <w:rsid w:val="00CF4231"/>
    <w:rsid w:val="00CF7F35"/>
    <w:rsid w:val="00D00850"/>
    <w:rsid w:val="00D00C37"/>
    <w:rsid w:val="00D01F3D"/>
    <w:rsid w:val="00D022AF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1C66"/>
    <w:rsid w:val="00D52348"/>
    <w:rsid w:val="00D52971"/>
    <w:rsid w:val="00D54084"/>
    <w:rsid w:val="00D5420E"/>
    <w:rsid w:val="00D54F60"/>
    <w:rsid w:val="00D568C2"/>
    <w:rsid w:val="00D60C19"/>
    <w:rsid w:val="00D62150"/>
    <w:rsid w:val="00D621B1"/>
    <w:rsid w:val="00D63A86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6B73"/>
    <w:rsid w:val="00D94279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B6871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051D2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2F9B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5828"/>
    <w:rsid w:val="00E461D9"/>
    <w:rsid w:val="00E465B7"/>
    <w:rsid w:val="00E53790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F0C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023B"/>
    <w:rsid w:val="00ED2356"/>
    <w:rsid w:val="00ED2982"/>
    <w:rsid w:val="00ED4BD5"/>
    <w:rsid w:val="00ED4CAC"/>
    <w:rsid w:val="00ED52C9"/>
    <w:rsid w:val="00EE060A"/>
    <w:rsid w:val="00EE2293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167AE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3C0C"/>
    <w:rsid w:val="00F74598"/>
    <w:rsid w:val="00F753F9"/>
    <w:rsid w:val="00F767B0"/>
    <w:rsid w:val="00F76CE0"/>
    <w:rsid w:val="00F76F15"/>
    <w:rsid w:val="00F77E8A"/>
    <w:rsid w:val="00F825FE"/>
    <w:rsid w:val="00F8561C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2863"/>
    <w:rsid w:val="00FA4D3C"/>
    <w:rsid w:val="00FB0164"/>
    <w:rsid w:val="00FB12B4"/>
    <w:rsid w:val="00FB1F96"/>
    <w:rsid w:val="00FB3949"/>
    <w:rsid w:val="00FB502E"/>
    <w:rsid w:val="00FC15C4"/>
    <w:rsid w:val="00FC25B6"/>
    <w:rsid w:val="00FC75B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5AE0"/>
    <w:rsid w:val="00FE67F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1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0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0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0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64E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64EF7"/>
    <w:rPr>
      <w:i/>
      <w:color w:val="0000FF"/>
    </w:rPr>
  </w:style>
  <w:style w:type="character" w:customStyle="1" w:styleId="Char2">
    <w:name w:val="풍선 도움말 텍스트 Char"/>
    <w:link w:val="ae"/>
    <w:rsid w:val="00464EF7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64EF7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464EF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464EF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464EF7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464EF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4">
    <w:name w:val="Normal (Web)"/>
    <w:basedOn w:val="a"/>
    <w:uiPriority w:val="99"/>
    <w:unhideWhenUsed/>
    <w:rsid w:val="00464EF7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464EF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64EF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Mention">
    <w:name w:val="Mention"/>
    <w:uiPriority w:val="99"/>
    <w:semiHidden/>
    <w:unhideWhenUsed/>
    <w:rsid w:val="00464EF7"/>
    <w:rPr>
      <w:color w:val="2B579A"/>
      <w:shd w:val="clear" w:color="auto" w:fill="E6E6E6"/>
    </w:rPr>
  </w:style>
  <w:style w:type="paragraph" w:customStyle="1" w:styleId="ZC">
    <w:name w:val="ZC"/>
    <w:rsid w:val="00464EF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464EF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464EF7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5">
    <w:name w:val="Bibliography"/>
    <w:basedOn w:val="a"/>
    <w:next w:val="a"/>
    <w:uiPriority w:val="37"/>
    <w:semiHidden/>
    <w:unhideWhenUsed/>
    <w:rsid w:val="00464EF7"/>
  </w:style>
  <w:style w:type="paragraph" w:styleId="af6">
    <w:name w:val="Block Text"/>
    <w:basedOn w:val="a"/>
    <w:rsid w:val="00464E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5"/>
    <w:rsid w:val="00464EF7"/>
    <w:pPr>
      <w:spacing w:after="120"/>
    </w:pPr>
  </w:style>
  <w:style w:type="character" w:customStyle="1" w:styleId="Char5">
    <w:name w:val="본문 Char"/>
    <w:basedOn w:val="a0"/>
    <w:link w:val="af7"/>
    <w:rsid w:val="00464EF7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464EF7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464EF7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464EF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464EF7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6"/>
    <w:rsid w:val="00464EF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8"/>
    <w:rsid w:val="00464EF7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7"/>
    <w:rsid w:val="00464EF7"/>
    <w:pPr>
      <w:spacing w:after="120"/>
      <w:ind w:left="283"/>
    </w:pPr>
  </w:style>
  <w:style w:type="character" w:customStyle="1" w:styleId="Char7">
    <w:name w:val="본문 들여쓰기 Char"/>
    <w:basedOn w:val="a0"/>
    <w:link w:val="af9"/>
    <w:rsid w:val="00464EF7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464EF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464EF7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464EF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464EF7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464EF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464EF7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464EF7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464EF7"/>
    <w:pPr>
      <w:spacing w:after="0"/>
      <w:ind w:left="4252"/>
    </w:pPr>
  </w:style>
  <w:style w:type="character" w:customStyle="1" w:styleId="Char8">
    <w:name w:val="맺음말 Char"/>
    <w:basedOn w:val="a0"/>
    <w:link w:val="afb"/>
    <w:rsid w:val="00464EF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464EF7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464EF7"/>
  </w:style>
  <w:style w:type="character" w:customStyle="1" w:styleId="Char9">
    <w:name w:val="날짜 Char"/>
    <w:basedOn w:val="a0"/>
    <w:link w:val="afc"/>
    <w:rsid w:val="00464EF7"/>
    <w:rPr>
      <w:rFonts w:ascii="Times New Roman" w:hAnsi="Times New Roman"/>
      <w:lang w:val="en-GB" w:eastAsia="en-US"/>
    </w:rPr>
  </w:style>
  <w:style w:type="character" w:customStyle="1" w:styleId="Char4">
    <w:name w:val="문서 구조 Char"/>
    <w:basedOn w:val="a0"/>
    <w:link w:val="af0"/>
    <w:rsid w:val="00464EF7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464EF7"/>
    <w:pPr>
      <w:spacing w:after="0"/>
    </w:pPr>
  </w:style>
  <w:style w:type="character" w:customStyle="1" w:styleId="Chara">
    <w:name w:val="전자 메일 서명 Char"/>
    <w:basedOn w:val="a0"/>
    <w:link w:val="afd"/>
    <w:rsid w:val="00464EF7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464EF7"/>
    <w:pPr>
      <w:spacing w:after="0"/>
    </w:pPr>
  </w:style>
  <w:style w:type="character" w:customStyle="1" w:styleId="Charb">
    <w:name w:val="미주 텍스트 Char"/>
    <w:basedOn w:val="a0"/>
    <w:link w:val="afe"/>
    <w:rsid w:val="00464EF7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464EF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464EF7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각주 텍스트 Char"/>
    <w:basedOn w:val="a0"/>
    <w:link w:val="a6"/>
    <w:rsid w:val="00464EF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464EF7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464EF7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464EF7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464EF7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464EF7"/>
    <w:pPr>
      <w:spacing w:after="0"/>
      <w:ind w:left="600" w:hanging="200"/>
    </w:pPr>
  </w:style>
  <w:style w:type="paragraph" w:styleId="44">
    <w:name w:val="index 4"/>
    <w:basedOn w:val="a"/>
    <w:next w:val="a"/>
    <w:rsid w:val="00464EF7"/>
    <w:pPr>
      <w:spacing w:after="0"/>
      <w:ind w:left="800" w:hanging="200"/>
    </w:pPr>
  </w:style>
  <w:style w:type="paragraph" w:styleId="54">
    <w:name w:val="index 5"/>
    <w:basedOn w:val="a"/>
    <w:next w:val="a"/>
    <w:rsid w:val="00464EF7"/>
    <w:pPr>
      <w:spacing w:after="0"/>
      <w:ind w:left="1000" w:hanging="200"/>
    </w:pPr>
  </w:style>
  <w:style w:type="paragraph" w:styleId="61">
    <w:name w:val="index 6"/>
    <w:basedOn w:val="a"/>
    <w:next w:val="a"/>
    <w:rsid w:val="00464EF7"/>
    <w:pPr>
      <w:spacing w:after="0"/>
      <w:ind w:left="1200" w:hanging="200"/>
    </w:pPr>
  </w:style>
  <w:style w:type="paragraph" w:styleId="71">
    <w:name w:val="index 7"/>
    <w:basedOn w:val="a"/>
    <w:next w:val="a"/>
    <w:rsid w:val="00464EF7"/>
    <w:pPr>
      <w:spacing w:after="0"/>
      <w:ind w:left="1400" w:hanging="200"/>
    </w:pPr>
  </w:style>
  <w:style w:type="paragraph" w:styleId="81">
    <w:name w:val="index 8"/>
    <w:basedOn w:val="a"/>
    <w:next w:val="a"/>
    <w:rsid w:val="00464EF7"/>
    <w:pPr>
      <w:spacing w:after="0"/>
      <w:ind w:left="1600" w:hanging="200"/>
    </w:pPr>
  </w:style>
  <w:style w:type="paragraph" w:styleId="91">
    <w:name w:val="index 9"/>
    <w:basedOn w:val="a"/>
    <w:next w:val="a"/>
    <w:rsid w:val="00464EF7"/>
    <w:pPr>
      <w:spacing w:after="0"/>
      <w:ind w:left="1800" w:hanging="200"/>
    </w:pPr>
  </w:style>
  <w:style w:type="paragraph" w:styleId="aff1">
    <w:name w:val="index heading"/>
    <w:basedOn w:val="a"/>
    <w:next w:val="11"/>
    <w:rsid w:val="00464EF7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464EF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강한 인용 Char"/>
    <w:basedOn w:val="a0"/>
    <w:link w:val="aff2"/>
    <w:uiPriority w:val="30"/>
    <w:rsid w:val="00464EF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464EF7"/>
    <w:pPr>
      <w:spacing w:after="120"/>
      <w:ind w:left="283"/>
      <w:contextualSpacing/>
    </w:pPr>
  </w:style>
  <w:style w:type="paragraph" w:styleId="28">
    <w:name w:val="List Continue 2"/>
    <w:basedOn w:val="a"/>
    <w:rsid w:val="00464EF7"/>
    <w:pPr>
      <w:spacing w:after="120"/>
      <w:ind w:left="566"/>
      <w:contextualSpacing/>
    </w:pPr>
  </w:style>
  <w:style w:type="paragraph" w:styleId="37">
    <w:name w:val="List Continue 3"/>
    <w:basedOn w:val="a"/>
    <w:rsid w:val="00464EF7"/>
    <w:pPr>
      <w:spacing w:after="120"/>
      <w:ind w:left="849"/>
      <w:contextualSpacing/>
    </w:pPr>
  </w:style>
  <w:style w:type="paragraph" w:styleId="45">
    <w:name w:val="List Continue 4"/>
    <w:basedOn w:val="a"/>
    <w:rsid w:val="00464EF7"/>
    <w:pPr>
      <w:spacing w:after="120"/>
      <w:ind w:left="1132"/>
      <w:contextualSpacing/>
    </w:pPr>
  </w:style>
  <w:style w:type="paragraph" w:styleId="55">
    <w:name w:val="List Continue 5"/>
    <w:basedOn w:val="a"/>
    <w:rsid w:val="00464EF7"/>
    <w:pPr>
      <w:spacing w:after="120"/>
      <w:ind w:left="1415"/>
      <w:contextualSpacing/>
    </w:pPr>
  </w:style>
  <w:style w:type="paragraph" w:styleId="3">
    <w:name w:val="List Number 3"/>
    <w:basedOn w:val="a"/>
    <w:rsid w:val="00464EF7"/>
    <w:pPr>
      <w:numPr>
        <w:numId w:val="11"/>
      </w:numPr>
      <w:contextualSpacing/>
    </w:pPr>
  </w:style>
  <w:style w:type="paragraph" w:styleId="4">
    <w:name w:val="List Number 4"/>
    <w:basedOn w:val="a"/>
    <w:rsid w:val="00464EF7"/>
    <w:pPr>
      <w:numPr>
        <w:numId w:val="12"/>
      </w:numPr>
      <w:contextualSpacing/>
    </w:pPr>
  </w:style>
  <w:style w:type="paragraph" w:styleId="5">
    <w:name w:val="List Number 5"/>
    <w:basedOn w:val="a"/>
    <w:rsid w:val="00464EF7"/>
    <w:pPr>
      <w:numPr>
        <w:numId w:val="13"/>
      </w:numPr>
      <w:contextualSpacing/>
    </w:pPr>
  </w:style>
  <w:style w:type="paragraph" w:styleId="aff4">
    <w:name w:val="macro"/>
    <w:link w:val="Chard"/>
    <w:rsid w:val="00464E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464EF7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464E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5"/>
    <w:rsid w:val="00464E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464EF7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464EF7"/>
    <w:pPr>
      <w:ind w:left="720"/>
    </w:pPr>
  </w:style>
  <w:style w:type="paragraph" w:styleId="aff8">
    <w:name w:val="Note Heading"/>
    <w:basedOn w:val="a"/>
    <w:next w:val="a"/>
    <w:link w:val="Charf"/>
    <w:rsid w:val="00464EF7"/>
    <w:pPr>
      <w:spacing w:after="0"/>
    </w:pPr>
  </w:style>
  <w:style w:type="character" w:customStyle="1" w:styleId="Charf">
    <w:name w:val="각주/미주 머리글 Char"/>
    <w:basedOn w:val="a0"/>
    <w:link w:val="aff8"/>
    <w:rsid w:val="00464EF7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464EF7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9"/>
    <w:rsid w:val="00464EF7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464EF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a"/>
    <w:uiPriority w:val="29"/>
    <w:rsid w:val="00464EF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464EF7"/>
  </w:style>
  <w:style w:type="character" w:customStyle="1" w:styleId="Charf2">
    <w:name w:val="인사말 Char"/>
    <w:basedOn w:val="a0"/>
    <w:link w:val="affb"/>
    <w:rsid w:val="00464EF7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464EF7"/>
    <w:pPr>
      <w:spacing w:after="0"/>
      <w:ind w:left="4252"/>
    </w:pPr>
  </w:style>
  <w:style w:type="character" w:customStyle="1" w:styleId="Charf3">
    <w:name w:val="서명 Char"/>
    <w:basedOn w:val="a0"/>
    <w:link w:val="affc"/>
    <w:rsid w:val="00464EF7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464EF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d"/>
    <w:rsid w:val="00464EF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464EF7"/>
    <w:pPr>
      <w:spacing w:after="0"/>
      <w:ind w:left="200" w:hanging="200"/>
    </w:pPr>
  </w:style>
  <w:style w:type="paragraph" w:styleId="afff">
    <w:name w:val="table of figures"/>
    <w:basedOn w:val="a"/>
    <w:next w:val="a"/>
    <w:rsid w:val="00464EF7"/>
    <w:pPr>
      <w:spacing w:after="0"/>
    </w:pPr>
  </w:style>
  <w:style w:type="paragraph" w:styleId="afff0">
    <w:name w:val="Title"/>
    <w:basedOn w:val="a"/>
    <w:next w:val="a"/>
    <w:link w:val="Charf5"/>
    <w:qFormat/>
    <w:rsid w:val="00464EF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0"/>
    <w:rsid w:val="00464E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464EF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035AF-28E6-4C33-B5F0-584F8566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685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258</cp:revision>
  <cp:lastPrinted>1900-01-01T05:00:00Z</cp:lastPrinted>
  <dcterms:created xsi:type="dcterms:W3CDTF">2022-12-09T11:27:00Z</dcterms:created>
  <dcterms:modified xsi:type="dcterms:W3CDTF">2023-05-12T09:55:00Z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